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0FB3EBF7"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SimSun"/>
          <w:b/>
          <w:i/>
          <w:noProof/>
          <w:sz w:val="28"/>
        </w:rPr>
        <w:t>S2-2</w:t>
      </w:r>
      <w:r w:rsidR="00FD62EC">
        <w:rPr>
          <w:rFonts w:eastAsia="SimSun"/>
          <w:b/>
          <w:i/>
          <w:noProof/>
          <w:sz w:val="28"/>
        </w:rPr>
        <w:t>305106</w:t>
      </w:r>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0009E57" w:rsidR="001E41F3" w:rsidRPr="00410371" w:rsidRDefault="00FD62EC" w:rsidP="00167104">
            <w:pPr>
              <w:pStyle w:val="CRCoverPage"/>
              <w:spacing w:after="0"/>
              <w:jc w:val="center"/>
              <w:rPr>
                <w:noProof/>
              </w:rPr>
            </w:pPr>
            <w:bookmarkStart w:id="0" w:name="_GoBack"/>
            <w:bookmarkEnd w:id="0"/>
            <w:r>
              <w:rPr>
                <w:b/>
                <w:noProof/>
                <w:sz w:val="28"/>
              </w:rPr>
              <w:t>4485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2420677" w:rsidR="00F25D98" w:rsidRDefault="00961D80"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4690CFC" w:rsidR="001E41F3" w:rsidRDefault="000A2861" w:rsidP="00481B68">
            <w:pPr>
              <w:pStyle w:val="CRCoverPage"/>
              <w:spacing w:after="0"/>
              <w:rPr>
                <w:noProof/>
              </w:rPr>
            </w:pPr>
            <w:r>
              <w:rPr>
                <w:noProof/>
              </w:rPr>
              <w:t>Addressing EN and updates on UP activation policy</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36B205A" w:rsidR="001E41F3" w:rsidRPr="00C020E8" w:rsidRDefault="0030283F" w:rsidP="00481B68">
            <w:pPr>
              <w:pStyle w:val="CRCoverPage"/>
              <w:spacing w:after="0"/>
              <w:rPr>
                <w:noProof/>
                <w:lang w:val="en-US" w:eastAsia="zh-CN"/>
              </w:rPr>
            </w:pPr>
            <w:r>
              <w:rPr>
                <w:noProof/>
                <w:lang w:eastAsia="zh-CN"/>
              </w:rPr>
              <w:t>Samsung</w:t>
            </w:r>
            <w:r w:rsidR="005A1DA6">
              <w:rPr>
                <w:noProof/>
                <w:lang w:eastAsia="zh-CN"/>
              </w:rPr>
              <w:t>, Xiaomi</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CC66FB5" w:rsidR="001E41F3" w:rsidRPr="00B84CC4" w:rsidRDefault="00681CCE" w:rsidP="00CD57B3">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CD57B3">
              <w:rPr>
                <w:noProof/>
              </w:rPr>
              <w:t>04</w:t>
            </w:r>
            <w:r w:rsidR="00F34B34" w:rsidRPr="00B84CC4">
              <w:rPr>
                <w:noProof/>
              </w:rPr>
              <w:t>-</w:t>
            </w:r>
            <w:r w:rsidRPr="00B84CC4">
              <w:rPr>
                <w:noProof/>
              </w:rPr>
              <w:fldChar w:fldCharType="end"/>
            </w:r>
            <w:r w:rsidR="00CD57B3">
              <w:rPr>
                <w:noProof/>
              </w:rPr>
              <w:t>06</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BED07" w14:textId="7E35877F" w:rsidR="00E333DB" w:rsidRDefault="00E333DB" w:rsidP="00893717">
            <w:pPr>
              <w:pStyle w:val="CRCoverPage"/>
              <w:spacing w:after="0"/>
            </w:pPr>
            <w:r>
              <w:t>There was one EN which was added to clarify whether any other criteria can be added to define the policy at AMF to decide whether Partially Allowed or rejected partially in the RA will be sent.</w:t>
            </w:r>
          </w:p>
          <w:p w14:paraId="3DA472F6" w14:textId="77777777" w:rsidR="00E333DB" w:rsidRDefault="00E333DB" w:rsidP="00893717">
            <w:pPr>
              <w:pStyle w:val="CRCoverPage"/>
              <w:spacing w:after="0"/>
            </w:pPr>
          </w:p>
          <w:p w14:paraId="68DB184A" w14:textId="09F2A123" w:rsidR="00E333DB" w:rsidRDefault="00E333DB" w:rsidP="00E333DB">
            <w:pPr>
              <w:pStyle w:val="EditorsNote"/>
            </w:pPr>
            <w:r>
              <w:t>Editor's note:</w:t>
            </w:r>
            <w:r>
              <w:tab/>
              <w:t>It is FFS whether further conditions or criteria can be specified how the AMF determines whether to include an S-NSSAI in the Allowed NSSAI, Partially Allowed NSSAI or reject the S-NSSAI partially in the RA (e.g. in case of on demand S-NSSAI).</w:t>
            </w:r>
          </w:p>
          <w:p w14:paraId="3C1C6513" w14:textId="760358D5" w:rsidR="00E333DB" w:rsidRDefault="00E333DB" w:rsidP="00E333DB">
            <w:pPr>
              <w:pStyle w:val="EditorsNote"/>
              <w:ind w:left="0" w:firstLine="0"/>
              <w:rPr>
                <w:rFonts w:ascii="Arial" w:hAnsi="Arial" w:cs="Arial"/>
                <w:color w:val="auto"/>
              </w:rPr>
            </w:pPr>
            <w:r>
              <w:rPr>
                <w:rFonts w:ascii="Arial" w:hAnsi="Arial" w:cs="Arial"/>
                <w:color w:val="auto"/>
              </w:rPr>
              <w:t xml:space="preserve">If the slice deregistration inactivity timer is configured for one S-NSSAI and if requested by the UE from a TA where this S-NSSAI is not supported then it will be waste if </w:t>
            </w:r>
            <w:r w:rsidR="00D512CD">
              <w:rPr>
                <w:rFonts w:ascii="Arial" w:hAnsi="Arial" w:cs="Arial"/>
                <w:color w:val="auto"/>
              </w:rPr>
              <w:t>AMF put this S-NSSAI in Partially Allowed list because until unless UE does not go the TA where the S-NSSAI is supported it can’t trigger the PDU. After the timer expiry again the S-NSSAI will be removed. Hence it is proposed that AMF should put into rejected partially in RA</w:t>
            </w:r>
            <w:r w:rsidR="00A17BE7">
              <w:rPr>
                <w:rFonts w:ascii="Arial" w:hAnsi="Arial" w:cs="Arial"/>
                <w:color w:val="auto"/>
              </w:rPr>
              <w:t>.</w:t>
            </w:r>
          </w:p>
          <w:p w14:paraId="0DF2B469" w14:textId="0ECA3B18" w:rsidR="00A17BE7" w:rsidRPr="00E333DB" w:rsidRDefault="00A17BE7" w:rsidP="00E333DB">
            <w:pPr>
              <w:pStyle w:val="EditorsNote"/>
              <w:ind w:left="0" w:firstLine="0"/>
              <w:rPr>
                <w:rFonts w:ascii="Arial" w:hAnsi="Arial" w:cs="Arial"/>
                <w:color w:val="auto"/>
              </w:rPr>
            </w:pPr>
            <w:r w:rsidRPr="000F5221">
              <w:rPr>
                <w:rFonts w:ascii="Arial" w:hAnsi="Arial" w:cs="Arial"/>
                <w:color w:val="auto"/>
              </w:rPr>
              <w:t xml:space="preserve">Also specification mentioned that </w:t>
            </w:r>
            <w:r w:rsidR="000F5221" w:rsidRPr="000F5221">
              <w:rPr>
                <w:rFonts w:ascii="Arial" w:hAnsi="Arial" w:cs="Arial"/>
                <w:color w:val="auto"/>
              </w:rPr>
              <w:t xml:space="preserve">UP resources will be deactivated when UE moves from one TA where the S-NSSAI was supported to one TA where S-NSSAI is not supported. The Control Plane CIoT 5GS Optimisation is used to exchange user data between the UE and the SMF as payload of a NAS message in both uplink and downlink directions </w:t>
            </w:r>
            <w:r w:rsidR="000F5221">
              <w:rPr>
                <w:rFonts w:ascii="Arial" w:hAnsi="Arial" w:cs="Arial"/>
                <w:color w:val="auto"/>
              </w:rPr>
              <w:t>.</w:t>
            </w:r>
            <w:r w:rsidR="000F5221" w:rsidRPr="000F5221">
              <w:rPr>
                <w:rFonts w:ascii="Arial" w:hAnsi="Arial" w:cs="Arial"/>
                <w:color w:val="auto"/>
              </w:rPr>
              <w:t>H</w:t>
            </w:r>
            <w:r w:rsidR="000F5221">
              <w:rPr>
                <w:rFonts w:ascii="Arial" w:hAnsi="Arial" w:cs="Arial"/>
                <w:color w:val="auto"/>
              </w:rPr>
              <w:t>enc</w:t>
            </w:r>
            <w:r w:rsidR="000F5221" w:rsidRPr="000F5221">
              <w:rPr>
                <w:rFonts w:ascii="Arial" w:hAnsi="Arial" w:cs="Arial"/>
                <w:color w:val="auto"/>
              </w:rPr>
              <w:t xml:space="preserve">e </w:t>
            </w:r>
            <w:r w:rsidR="000F5221">
              <w:rPr>
                <w:rFonts w:ascii="Arial" w:hAnsi="Arial" w:cs="Arial"/>
                <w:color w:val="auto"/>
              </w:rPr>
              <w:t xml:space="preserve">it is proposed that </w:t>
            </w:r>
            <w:r w:rsidR="000F5221" w:rsidRPr="000F5221">
              <w:rPr>
                <w:rFonts w:ascii="Arial" w:hAnsi="Arial" w:cs="Arial"/>
                <w:color w:val="auto"/>
              </w:rPr>
              <w:t xml:space="preserve">UE should not send user data as payload of NAS message </w:t>
            </w:r>
            <w:r w:rsidR="000F5221">
              <w:rPr>
                <w:rFonts w:ascii="Arial" w:hAnsi="Arial" w:cs="Arial"/>
                <w:color w:val="auto"/>
              </w:rPr>
              <w:t>as well.</w:t>
            </w:r>
          </w:p>
          <w:p w14:paraId="0D7A97BD" w14:textId="33DC3F30" w:rsidR="009563CA" w:rsidRPr="00A5147A" w:rsidRDefault="009563CA" w:rsidP="00E333DB">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0EFA7" w14:textId="3BB7AEB9" w:rsidR="00D86394" w:rsidRDefault="00D86394" w:rsidP="00D86394">
            <w:pPr>
              <w:pStyle w:val="CRCoverPage"/>
              <w:numPr>
                <w:ilvl w:val="0"/>
                <w:numId w:val="23"/>
              </w:numPr>
              <w:spacing w:after="0"/>
              <w:rPr>
                <w:noProof/>
              </w:rPr>
            </w:pPr>
            <w:r>
              <w:t>It is propo</w:t>
            </w:r>
            <w:r w:rsidR="001D1192">
              <w:t>s</w:t>
            </w:r>
            <w:r>
              <w:t>ed for AMF to send S-NSSAI in rejected partially in RA when the slice deregist</w:t>
            </w:r>
            <w:r w:rsidR="001D1192">
              <w:t>ra</w:t>
            </w:r>
            <w:r>
              <w:t>tion inactivity timer is configured for the S-NSSAI</w:t>
            </w:r>
          </w:p>
          <w:p w14:paraId="003A732F" w14:textId="2D1B2405" w:rsidR="00131807" w:rsidRPr="00137F01" w:rsidRDefault="00D86394" w:rsidP="00D86394">
            <w:pPr>
              <w:pStyle w:val="CRCoverPage"/>
              <w:numPr>
                <w:ilvl w:val="0"/>
                <w:numId w:val="23"/>
              </w:numPr>
              <w:spacing w:after="0"/>
              <w:rPr>
                <w:noProof/>
              </w:rPr>
            </w:pPr>
            <w:r>
              <w:t>It is proposed that UE shall not send user data as payload of NAS message when present in a TA where S-NSSAI is not supported</w:t>
            </w:r>
            <w:r w:rsidR="00A40FC4">
              <w:t xml:space="preserve"> </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08D8107" w:rsidR="00131807" w:rsidRPr="009A4039" w:rsidRDefault="001D1192" w:rsidP="009563CA">
            <w:pPr>
              <w:pStyle w:val="CRCoverPage"/>
              <w:spacing w:after="0"/>
              <w:rPr>
                <w:noProof/>
              </w:rPr>
            </w:pPr>
            <w:r>
              <w:rPr>
                <w:noProof/>
              </w:rPr>
              <w:t>Incomplete specification</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51986">
        <w:trPr>
          <w:trHeight w:val="277"/>
        </w:trPr>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8BD50ED" w14:textId="599C103B" w:rsidR="00131807" w:rsidRPr="00ED440A" w:rsidRDefault="00D51986" w:rsidP="00D51986">
            <w:pPr>
              <w:pStyle w:val="CRCoverPage"/>
              <w:spacing w:after="0"/>
              <w:rPr>
                <w:noProof/>
                <w:highlight w:val="green"/>
                <w:lang w:eastAsia="zh-CN"/>
              </w:rPr>
            </w:pPr>
            <w:r>
              <w:rPr>
                <w:lang w:eastAsia="zh-CN"/>
              </w:rPr>
              <w:t>5.15.</w:t>
            </w:r>
            <w:r w:rsidR="00651009">
              <w:rPr>
                <w:lang w:eastAsia="zh-CN"/>
              </w:rPr>
              <w:t>17</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6458C4B4" w14:textId="77777777" w:rsidR="00E333DB" w:rsidRDefault="00E333DB" w:rsidP="00E333DB">
      <w:pPr>
        <w:pStyle w:val="Heading3"/>
      </w:pPr>
      <w:bookmarkStart w:id="29" w:name="_Toc131516674"/>
      <w:bookmarkStart w:id="30" w:name="_Toc131516672"/>
      <w:bookmarkStart w:id="31" w:name="_Toc131516673"/>
      <w:bookmarkStart w:id="32" w:name="_Toc20149913"/>
      <w:bookmarkStart w:id="33" w:name="_Toc27846712"/>
      <w:bookmarkStart w:id="34" w:name="_Toc36187843"/>
      <w:bookmarkStart w:id="35" w:name="_Toc45183747"/>
      <w:bookmarkStart w:id="36" w:name="_Toc47342589"/>
      <w:bookmarkStart w:id="37" w:name="_Toc51769290"/>
      <w:bookmarkStart w:id="38" w:name="_Toc122440398"/>
      <w:bookmarkStart w:id="39" w:name="_Toc122440391"/>
      <w:bookmarkStart w:id="40" w:name="_Toc20203943"/>
      <w:bookmarkStart w:id="41" w:name="_Toc27894628"/>
      <w:bookmarkStart w:id="42" w:name="_Toc36191695"/>
      <w:bookmarkStart w:id="43" w:name="_Toc45192781"/>
      <w:bookmarkStart w:id="44" w:name="_Toc47592413"/>
      <w:bookmarkStart w:id="45" w:name="_Toc51834494"/>
      <w:bookmarkStart w:id="46" w:name="_Toc106193367"/>
      <w:bookmarkStart w:id="47" w:name="_Toc20149919"/>
      <w:bookmarkStart w:id="48" w:name="_Toc27846718"/>
      <w:bookmarkStart w:id="49" w:name="_Toc36187849"/>
      <w:bookmarkStart w:id="50" w:name="_Toc45183753"/>
      <w:bookmarkStart w:id="51" w:name="_Toc47342595"/>
      <w:bookmarkStart w:id="52" w:name="_Toc51769296"/>
      <w:bookmarkStart w:id="53" w:name="_Toc98857014"/>
      <w:bookmarkEnd w:id="2"/>
      <w:bookmarkEnd w:id="3"/>
      <w:bookmarkEnd w:id="4"/>
      <w:bookmarkEnd w:id="5"/>
      <w:bookmarkEnd w:id="6"/>
      <w:bookmarkEnd w:id="7"/>
      <w:bookmarkEnd w:id="8"/>
      <w:r>
        <w:t>5.15.17</w:t>
      </w:r>
      <w:r>
        <w:tab/>
        <w:t>Partial Network Slice support in a Registration Area</w:t>
      </w:r>
      <w:bookmarkEnd w:id="29"/>
    </w:p>
    <w:p w14:paraId="3C7F201B" w14:textId="77777777" w:rsidR="00E333DB" w:rsidRDefault="00E333DB" w:rsidP="00E333DB">
      <w:r>
        <w:t>A Network Slice may be supported in one or more TAs in a PLMN/SNPN. The Partial Network Slice support in a Registration Area for a UE includes configuring the UE with a Partially Allowed NSSAI and/or S-NSSAI(s) rejected partially in the RA.</w:t>
      </w:r>
    </w:p>
    <w:p w14:paraId="0245BE76" w14:textId="77777777" w:rsidR="00097320" w:rsidRDefault="00E333DB" w:rsidP="00097320">
      <w:pPr>
        <w:rPr>
          <w:ins w:id="54" w:author="Samsung" w:date="2023-04-07T11:20:00Z"/>
        </w:rPr>
      </w:pPr>
      <w:r>
        <w:t xml:space="preserve">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w:t>
      </w:r>
      <w:ins w:id="55" w:author="Samsung" w:date="2023-04-07T11:20:00Z">
        <w:r w:rsidR="00097320">
          <w:t>Whether the AMF for supporting UEs uses the Partially Allowed NSSAI or rejects the S-NSSAIs partially in the RA is a per S-NSSAI decision which is based on AMF local policy. If supported and allowed by local policy, the Partially Allowed NSSAI and S-NSSAIs rejected partially in the RA may be applied simultaneously for one UE for different S-NSSAIs.</w:t>
        </w:r>
      </w:ins>
    </w:p>
    <w:p w14:paraId="73FF892B" w14:textId="77777777" w:rsidR="00E333DB" w:rsidRDefault="00E333DB" w:rsidP="00E333DB">
      <w:r>
        <w:t>For such S-NSSAI:</w:t>
      </w:r>
    </w:p>
    <w:p w14:paraId="2D3E1CE6" w14:textId="77777777" w:rsidR="00E333DB" w:rsidRDefault="00E333DB" w:rsidP="00E333DB">
      <w:pPr>
        <w:pStyle w:val="B1"/>
      </w:pPr>
      <w:r>
        <w:t>-</w:t>
      </w:r>
      <w:r>
        <w:tab/>
        <w:t>If requested by the UE from a TA where the S-NSSAI is not supported,</w:t>
      </w:r>
    </w:p>
    <w:p w14:paraId="42E77B25" w14:textId="77777777" w:rsidR="00E333DB" w:rsidRDefault="00E333DB" w:rsidP="00E333DB">
      <w:pPr>
        <w:pStyle w:val="B2"/>
      </w:pPr>
      <w:r>
        <w:t>-</w:t>
      </w:r>
      <w:r>
        <w:tab/>
        <w:t>then the S-NSSAI is included either in the Partially Allowed NSSAI or the AMF rejects the S-NSSAI partially in the RA; or</w:t>
      </w:r>
    </w:p>
    <w:p w14:paraId="456C213E" w14:textId="590119DA" w:rsidR="00E333DB" w:rsidRDefault="00E333DB" w:rsidP="00E333DB">
      <w:pPr>
        <w:pStyle w:val="B2"/>
        <w:rPr>
          <w:ins w:id="56" w:author="Samsung" w:date="2023-04-07T11:11:00Z"/>
        </w:rPr>
      </w:pPr>
      <w:r>
        <w:t>-</w:t>
      </w:r>
      <w:r>
        <w:tab/>
        <w:t>if the S-NSSAI is subject to NSAC for maximum number of UEs, then the AMF should send this S-NSSAI as rejected partially in the RA.</w:t>
      </w:r>
    </w:p>
    <w:p w14:paraId="1A499F35" w14:textId="7F8FBB58" w:rsidR="0048354F" w:rsidRDefault="0048354F" w:rsidP="00E333DB">
      <w:pPr>
        <w:pStyle w:val="B2"/>
      </w:pPr>
      <w:ins w:id="57" w:author="Samsung" w:date="2023-04-07T11:11:00Z">
        <w:r>
          <w:t xml:space="preserve">-     if the slice deregistration inactivity timer is configured for the </w:t>
        </w:r>
      </w:ins>
      <w:ins w:id="58" w:author="Samsung" w:date="2023-04-07T11:12:00Z">
        <w:r>
          <w:t xml:space="preserve">S-NSSAI, then AMF should send this S-NSSAI as rejected </w:t>
        </w:r>
      </w:ins>
    </w:p>
    <w:p w14:paraId="60442974" w14:textId="77777777" w:rsidR="00E333DB" w:rsidRDefault="00E333DB" w:rsidP="00E333DB">
      <w:pPr>
        <w:pStyle w:val="B1"/>
      </w:pPr>
      <w:r>
        <w:t>-</w:t>
      </w:r>
      <w:r>
        <w:tab/>
        <w:t>If requested by the UE from a TA where the S-NSSAI is supported,</w:t>
      </w:r>
    </w:p>
    <w:p w14:paraId="31F7307E" w14:textId="77777777" w:rsidR="00E333DB" w:rsidRDefault="00E333DB" w:rsidP="00E333DB">
      <w:pPr>
        <w:pStyle w:val="B2"/>
      </w:pPr>
      <w:r>
        <w:t>-</w:t>
      </w:r>
      <w:r>
        <w:tab/>
        <w:t>the S-NSSAI is included in the Partially Allowed NSSAI; or</w:t>
      </w:r>
    </w:p>
    <w:p w14:paraId="730C1415" w14:textId="77777777" w:rsidR="00E333DB" w:rsidRDefault="00E333DB" w:rsidP="00E333DB">
      <w:pPr>
        <w:pStyle w:val="B2"/>
      </w:pPr>
      <w:r>
        <w:t>-</w:t>
      </w:r>
      <w:r>
        <w:tab/>
        <w:t>if the S-NSSAI is subjected to NSAC for maximum number of UEs, then the AMF restricts the RA so that the S-NSSAI is supported in all the TAs of the RA and includes the S-NSSAI in the Allowed NSSAI.</w:t>
      </w:r>
    </w:p>
    <w:p w14:paraId="316B6051" w14:textId="54D06009" w:rsidR="00E333DB" w:rsidDel="0048354F" w:rsidRDefault="00E333DB" w:rsidP="00E333DB">
      <w:pPr>
        <w:pStyle w:val="EditorsNote"/>
        <w:rPr>
          <w:del w:id="59" w:author="Samsung" w:date="2023-04-07T11:11:00Z"/>
        </w:rPr>
      </w:pPr>
      <w:del w:id="60" w:author="Samsung" w:date="2023-04-07T11:11:00Z">
        <w:r w:rsidDel="0048354F">
          <w:delText>Editor's note:</w:delText>
        </w:r>
        <w:r w:rsidDel="0048354F">
          <w:tab/>
          <w:delText>It is FFS whether further conditions or criteria can be specified how the AMF determines whether to include an S-NSSAI in the Allowed NSSAI, Partially Allowed NSSAI or reject the S-NSSAI partially in the RA (e.g. in case of on demand S-NSSAI).</w:delText>
        </w:r>
      </w:del>
    </w:p>
    <w:p w14:paraId="7F5AD279" w14:textId="77777777" w:rsidR="00E333DB" w:rsidRDefault="00E333DB" w:rsidP="00E333DB">
      <w:r>
        <w:t>Whether the AMF for supporting UEs uses the Partially Allowed NSSAI or rejects the S-NSSAIs partially in the RA is a per S-NSSAI decision which is based on AMF local policy. If supported and allowed by local policy, the Partially Allowed NSSAI and S-NSSAIs rejected partially in the RA may be applied simultaneously for one UE for different S-NSSAIs.</w:t>
      </w:r>
    </w:p>
    <w:p w14:paraId="5A495DFF" w14:textId="77777777" w:rsidR="00E333DB" w:rsidRDefault="00E333DB" w:rsidP="00E333DB">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4BA7EB29" w14:textId="77777777" w:rsidR="00E333DB" w:rsidRDefault="00E333DB" w:rsidP="00E333DB">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03F5507A" w14:textId="77777777" w:rsidR="00E333DB" w:rsidRDefault="00E333DB" w:rsidP="00E333DB">
      <w:pPr>
        <w:pStyle w:val="B1"/>
      </w:pPr>
      <w:r>
        <w:t>-</w:t>
      </w:r>
      <w:r>
        <w:tab/>
        <w:t xml:space="preserve">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w:t>
      </w:r>
      <w:r>
        <w:lastRenderedPageBreak/>
        <w:t>Allowed NSSAI (without indication of the TA list where the partially allowed S-NSSAIs are supported) to the NG-RAN together with the UE's context.</w:t>
      </w:r>
    </w:p>
    <w:p w14:paraId="751CFDDB" w14:textId="77777777" w:rsidR="00E333DB" w:rsidRDefault="00E333DB" w:rsidP="00E333DB">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7443BAD5" w14:textId="77777777" w:rsidR="00E333DB" w:rsidRDefault="00E333DB" w:rsidP="00E333DB">
      <w:pPr>
        <w:pStyle w:val="NO"/>
      </w:pPr>
      <w:r>
        <w:t>NOTE:</w:t>
      </w:r>
      <w:r>
        <w:tab/>
        <w:t>If the UE requests an S-NSSAI in a cell of a TA where the NS-AoS of the S-NSSAI does not match deployed Tracking Areas (see clause 5.15.18), the AMF includes the S-NSSAI in the Allowed NSSAI or Partially Allowed NSSAI.</w:t>
      </w:r>
    </w:p>
    <w:p w14:paraId="65637C61" w14:textId="77777777" w:rsidR="00E333DB" w:rsidRDefault="00E333DB" w:rsidP="00E333DB">
      <w:r>
        <w:t>When the UE stores Partially Allowed NSSAI the following applies:</w:t>
      </w:r>
    </w:p>
    <w:p w14:paraId="34A790F2" w14:textId="77777777" w:rsidR="00E333DB" w:rsidRDefault="00E333DB" w:rsidP="00E333DB">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1B70697C" w14:textId="77777777" w:rsidR="00E333DB" w:rsidRDefault="00E333DB" w:rsidP="00E333DB">
      <w:pPr>
        <w:pStyle w:val="B1"/>
      </w:pPr>
      <w:r>
        <w:t>-</w:t>
      </w:r>
      <w:r>
        <w:tab/>
        <w:t>The UE is allowed to initiate PDU Session establishment for the S-NSSAI only when the UE is in a TA where the S-NSSAI is supported.</w:t>
      </w:r>
    </w:p>
    <w:p w14:paraId="428B7E28" w14:textId="77777777" w:rsidR="00E333DB" w:rsidRDefault="00E333DB" w:rsidP="00E333DB">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7C73A2A3" w14:textId="016C34D2" w:rsidR="00E333DB" w:rsidRDefault="00E333DB" w:rsidP="00E333DB">
      <w:pPr>
        <w:pStyle w:val="B1"/>
      </w:pPr>
      <w:r>
        <w:t>-</w:t>
      </w:r>
      <w:r>
        <w:tab/>
        <w:t>When the User Plane Resources are activated for a PDU Session to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w:t>
      </w:r>
      <w:ins w:id="61" w:author="Samsung" w:date="2023-04-07T12:03:00Z">
        <w:r w:rsidR="00EC55D1">
          <w:t xml:space="preserve"> The UE and SMF</w:t>
        </w:r>
      </w:ins>
      <w:ins w:id="62" w:author="Samsung" w:date="2023-04-07T11:22:00Z">
        <w:r w:rsidR="00B43C86">
          <w:t xml:space="preserve"> shall not </w:t>
        </w:r>
      </w:ins>
      <w:ins w:id="63" w:author="Samsung" w:date="2023-04-07T11:23:00Z">
        <w:r w:rsidR="00FC644B" w:rsidRPr="001B7C50">
          <w:t xml:space="preserve">exchange user </w:t>
        </w:r>
        <w:r w:rsidR="00EC55D1">
          <w:t xml:space="preserve">data </w:t>
        </w:r>
        <w:r w:rsidR="00FC644B" w:rsidRPr="001B7C50">
          <w:t>as payload of a NAS message in both uplink and downlink directions</w:t>
        </w:r>
        <w:r w:rsidR="00FC644B">
          <w:t>.</w:t>
        </w:r>
      </w:ins>
    </w:p>
    <w:p w14:paraId="55E59A2E" w14:textId="7A169C4E" w:rsidR="00E333DB" w:rsidRDefault="00E333DB" w:rsidP="00E333DB">
      <w:r>
        <w:t>When the UE stores a S-NSSAI rejected partially in the RA with the associated list of TAs, the UE is allowed to initiate a Mobility Registration Update procedure to request registration with the S-NSSAI only when the UE is in a TA supporting this S-NSSAI.</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EEEBA7" w14:textId="77777777" w:rsidR="00043CCD" w:rsidRDefault="00043CCD">
      <w:r>
        <w:separator/>
      </w:r>
    </w:p>
  </w:endnote>
  <w:endnote w:type="continuationSeparator" w:id="0">
    <w:p w14:paraId="5E496F1F" w14:textId="77777777" w:rsidR="00043CCD" w:rsidRDefault="00043CCD">
      <w:r>
        <w:continuationSeparator/>
      </w:r>
    </w:p>
  </w:endnote>
  <w:endnote w:type="continuationNotice" w:id="1">
    <w:p w14:paraId="1ADAEA5C" w14:textId="77777777" w:rsidR="00043CCD" w:rsidRDefault="00043C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C6914" w14:textId="77777777" w:rsidR="00043CCD" w:rsidRDefault="00043CCD">
      <w:r>
        <w:separator/>
      </w:r>
    </w:p>
  </w:footnote>
  <w:footnote w:type="continuationSeparator" w:id="0">
    <w:p w14:paraId="5A9A6E07" w14:textId="77777777" w:rsidR="00043CCD" w:rsidRDefault="00043CCD">
      <w:r>
        <w:continuationSeparator/>
      </w:r>
    </w:p>
  </w:footnote>
  <w:footnote w:type="continuationNotice" w:id="1">
    <w:p w14:paraId="39A8376B" w14:textId="77777777" w:rsidR="00043CCD" w:rsidRDefault="00043C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20D62E6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3CCD"/>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320"/>
    <w:rsid w:val="0009782E"/>
    <w:rsid w:val="000A1C04"/>
    <w:rsid w:val="000A2861"/>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522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192"/>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63C0"/>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70405"/>
    <w:rsid w:val="0027051D"/>
    <w:rsid w:val="00270A17"/>
    <w:rsid w:val="00271F18"/>
    <w:rsid w:val="002748F5"/>
    <w:rsid w:val="0027583D"/>
    <w:rsid w:val="00275D12"/>
    <w:rsid w:val="002831F6"/>
    <w:rsid w:val="002834A7"/>
    <w:rsid w:val="00284FEB"/>
    <w:rsid w:val="00285AB0"/>
    <w:rsid w:val="002860C4"/>
    <w:rsid w:val="00286627"/>
    <w:rsid w:val="0029118E"/>
    <w:rsid w:val="00293470"/>
    <w:rsid w:val="002940B8"/>
    <w:rsid w:val="002941DB"/>
    <w:rsid w:val="00294C0A"/>
    <w:rsid w:val="002A099F"/>
    <w:rsid w:val="002A1397"/>
    <w:rsid w:val="002A26CE"/>
    <w:rsid w:val="002A2F95"/>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3225"/>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2181"/>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58F1"/>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9B1"/>
    <w:rsid w:val="0048534C"/>
    <w:rsid w:val="004878B4"/>
    <w:rsid w:val="00492A84"/>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1DA6"/>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D28"/>
    <w:rsid w:val="00651009"/>
    <w:rsid w:val="0065264F"/>
    <w:rsid w:val="00665AFF"/>
    <w:rsid w:val="0067057C"/>
    <w:rsid w:val="00671647"/>
    <w:rsid w:val="00673E1F"/>
    <w:rsid w:val="00677A1C"/>
    <w:rsid w:val="00677EDE"/>
    <w:rsid w:val="00680DA8"/>
    <w:rsid w:val="00681CCE"/>
    <w:rsid w:val="006854FB"/>
    <w:rsid w:val="00687C55"/>
    <w:rsid w:val="00691918"/>
    <w:rsid w:val="00691CC5"/>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2EB3"/>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3CA"/>
    <w:rsid w:val="00956808"/>
    <w:rsid w:val="009571A8"/>
    <w:rsid w:val="00961D80"/>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3C86"/>
    <w:rsid w:val="00B447B0"/>
    <w:rsid w:val="00B45B00"/>
    <w:rsid w:val="00B50651"/>
    <w:rsid w:val="00B51DB3"/>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2CD"/>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39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43C4"/>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644B"/>
    <w:rsid w:val="00FC7306"/>
    <w:rsid w:val="00FD396F"/>
    <w:rsid w:val="00FD4FF9"/>
    <w:rsid w:val="00FD56D7"/>
    <w:rsid w:val="00FD5F25"/>
    <w:rsid w:val="00FD62EC"/>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3F0DD-10ED-4F5F-B036-9F27A36C5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1406</Words>
  <Characters>8020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9408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cp:lastModifiedBy>
  <cp:revision>5</cp:revision>
  <dcterms:created xsi:type="dcterms:W3CDTF">2023-04-07T06:34:00Z</dcterms:created>
  <dcterms:modified xsi:type="dcterms:W3CDTF">2023-04-07T13:19:00Z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